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CFAE04" w14:textId="10279892" w:rsidR="0090453F" w:rsidRPr="00A917D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917DF">
        <w:rPr>
          <w:b/>
          <w:sz w:val="24"/>
        </w:rPr>
        <w:t>3GPP TSG-SA5 Meeting #124</w:t>
      </w:r>
      <w:r w:rsidRPr="00A917DF">
        <w:rPr>
          <w:b/>
          <w:i/>
          <w:sz w:val="24"/>
        </w:rPr>
        <w:t xml:space="preserve"> </w:t>
      </w:r>
      <w:r w:rsidRPr="00A917DF">
        <w:rPr>
          <w:b/>
          <w:i/>
          <w:sz w:val="28"/>
        </w:rPr>
        <w:tab/>
      </w:r>
      <w:r w:rsidR="009B1CF6" w:rsidRPr="009B1CF6">
        <w:rPr>
          <w:b/>
          <w:i/>
          <w:sz w:val="28"/>
        </w:rPr>
        <w:t>S5-192284</w:t>
      </w:r>
    </w:p>
    <w:p w14:paraId="155398BC" w14:textId="08B5796F" w:rsidR="001E41F3" w:rsidRPr="00A917DF" w:rsidRDefault="0090453F" w:rsidP="005E2C44">
      <w:pPr>
        <w:pStyle w:val="CRCoverPage"/>
        <w:outlineLvl w:val="0"/>
        <w:rPr>
          <w:b/>
          <w:sz w:val="24"/>
        </w:rPr>
      </w:pPr>
      <w:proofErr w:type="spellStart"/>
      <w:proofErr w:type="gramStart"/>
      <w:r w:rsidRPr="00A917DF">
        <w:rPr>
          <w:b/>
          <w:sz w:val="24"/>
        </w:rPr>
        <w:t>Taipei,Taiwan</w:t>
      </w:r>
      <w:proofErr w:type="spellEnd"/>
      <w:proofErr w:type="gramEnd"/>
      <w:r w:rsidRPr="00A917DF">
        <w:rPr>
          <w:b/>
          <w:sz w:val="24"/>
        </w:rPr>
        <w:t xml:space="preserve"> 25 February -1 March 2019</w:t>
      </w:r>
      <w:r w:rsidRPr="00A917DF">
        <w:rPr>
          <w:b/>
          <w:sz w:val="24"/>
        </w:rPr>
        <w:tab/>
      </w:r>
      <w:r w:rsidRPr="00A917DF">
        <w:rPr>
          <w:b/>
          <w:sz w:val="24"/>
        </w:rPr>
        <w:tab/>
      </w:r>
      <w:r w:rsidRPr="00A917DF">
        <w:rPr>
          <w:b/>
          <w:sz w:val="24"/>
        </w:rPr>
        <w:tab/>
      </w:r>
      <w:r w:rsidRPr="00A917DF">
        <w:rPr>
          <w:b/>
          <w:sz w:val="24"/>
        </w:rPr>
        <w:tab/>
      </w:r>
      <w:r w:rsidRPr="00A917DF">
        <w:rPr>
          <w:b/>
          <w:sz w:val="24"/>
        </w:rPr>
        <w:tab/>
      </w:r>
      <w:r w:rsidRPr="00A917DF">
        <w:rPr>
          <w:b/>
          <w:sz w:val="24"/>
        </w:rPr>
        <w:tab/>
      </w:r>
      <w:r w:rsidRPr="00A917DF">
        <w:rPr>
          <w:b/>
          <w:sz w:val="24"/>
        </w:rPr>
        <w:tab/>
      </w:r>
      <w:r w:rsidRPr="00A917DF">
        <w:rPr>
          <w:b/>
          <w:sz w:val="24"/>
        </w:rPr>
        <w:tab/>
      </w:r>
      <w:r w:rsidRPr="00A917DF">
        <w:rPr>
          <w:b/>
          <w:sz w:val="24"/>
        </w:rPr>
        <w:tab/>
      </w:r>
      <w:r w:rsidRPr="00A917DF">
        <w:rPr>
          <w:b/>
          <w:sz w:val="24"/>
        </w:rPr>
        <w:tab/>
      </w:r>
      <w:r w:rsidRPr="00A917DF">
        <w:t xml:space="preserve">Revision of </w:t>
      </w:r>
      <w:r w:rsidR="009B1CF6" w:rsidRPr="009B1CF6">
        <w:t>S5-192203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917DF" w14:paraId="6BAC6D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73080" w14:textId="77777777" w:rsidR="001E41F3" w:rsidRPr="00A917D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917DF">
              <w:rPr>
                <w:i/>
                <w:sz w:val="14"/>
              </w:rPr>
              <w:t>CR-Form-v</w:t>
            </w:r>
            <w:r w:rsidR="00BA3EC5" w:rsidRPr="00A917DF">
              <w:rPr>
                <w:i/>
                <w:sz w:val="14"/>
              </w:rPr>
              <w:t>1</w:t>
            </w:r>
            <w:r w:rsidR="001B7A65" w:rsidRPr="00A917DF">
              <w:rPr>
                <w:i/>
                <w:sz w:val="14"/>
              </w:rPr>
              <w:t>1</w:t>
            </w:r>
            <w:r w:rsidR="00BD6BB8" w:rsidRPr="00A917DF">
              <w:rPr>
                <w:i/>
                <w:sz w:val="14"/>
              </w:rPr>
              <w:t>.</w:t>
            </w:r>
            <w:r w:rsidR="00E34898" w:rsidRPr="00A917DF">
              <w:rPr>
                <w:i/>
                <w:sz w:val="14"/>
              </w:rPr>
              <w:t>4</w:t>
            </w:r>
          </w:p>
        </w:tc>
      </w:tr>
      <w:tr w:rsidR="001E41F3" w:rsidRPr="00A917DF" w14:paraId="50C4C5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1E541" w14:textId="77777777" w:rsidR="001E41F3" w:rsidRPr="00A917DF" w:rsidRDefault="001E41F3">
            <w:pPr>
              <w:pStyle w:val="CRCoverPage"/>
              <w:spacing w:after="0"/>
              <w:jc w:val="center"/>
            </w:pPr>
            <w:r w:rsidRPr="00A917DF">
              <w:rPr>
                <w:b/>
                <w:sz w:val="32"/>
              </w:rPr>
              <w:t>CHANGE REQUEST</w:t>
            </w:r>
          </w:p>
        </w:tc>
      </w:tr>
      <w:tr w:rsidR="001E41F3" w:rsidRPr="00A917DF" w14:paraId="1FDF08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7E0FD" w14:textId="77777777" w:rsidR="001E41F3" w:rsidRPr="00A917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17DF" w14:paraId="2CAEF4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A4F3DC1" w14:textId="77777777" w:rsidR="001E41F3" w:rsidRPr="00A917D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D00FAA4" w14:textId="4B284760" w:rsidR="001E41F3" w:rsidRPr="00A917DF" w:rsidRDefault="00B87E7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917DF">
              <w:rPr>
                <w:b/>
                <w:sz w:val="28"/>
              </w:rPr>
              <w:t>32.254</w:t>
            </w:r>
          </w:p>
        </w:tc>
        <w:tc>
          <w:tcPr>
            <w:tcW w:w="709" w:type="dxa"/>
          </w:tcPr>
          <w:p w14:paraId="099C4424" w14:textId="77777777" w:rsidR="001E41F3" w:rsidRPr="00A917DF" w:rsidRDefault="001E41F3">
            <w:pPr>
              <w:pStyle w:val="CRCoverPage"/>
              <w:spacing w:after="0"/>
              <w:jc w:val="center"/>
            </w:pPr>
            <w:r w:rsidRPr="00A917D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EED565" w14:textId="19DEBB20" w:rsidR="001E41F3" w:rsidRPr="00A917DF" w:rsidRDefault="00A8064E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0005</w:t>
            </w:r>
          </w:p>
        </w:tc>
        <w:tc>
          <w:tcPr>
            <w:tcW w:w="709" w:type="dxa"/>
          </w:tcPr>
          <w:p w14:paraId="477D65FF" w14:textId="77777777" w:rsidR="001E41F3" w:rsidRPr="00A917D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917D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BECD77" w14:textId="68C39AD0" w:rsidR="001E41F3" w:rsidRPr="00A917DF" w:rsidRDefault="009B1CF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2DD224D" w14:textId="77777777" w:rsidR="001E41F3" w:rsidRPr="00A917D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917D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79B62C" w14:textId="05E0C41E" w:rsidR="001E41F3" w:rsidRPr="00A917DF" w:rsidRDefault="000E1861">
            <w:pPr>
              <w:pStyle w:val="CRCoverPage"/>
              <w:spacing w:after="0"/>
              <w:jc w:val="center"/>
              <w:rPr>
                <w:sz w:val="28"/>
              </w:rPr>
            </w:pPr>
            <w:r w:rsidRPr="00A917DF">
              <w:rPr>
                <w:b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4E736E" w14:textId="77777777" w:rsidR="001E41F3" w:rsidRPr="00A917DF" w:rsidRDefault="001E41F3">
            <w:pPr>
              <w:pStyle w:val="CRCoverPage"/>
              <w:spacing w:after="0"/>
            </w:pPr>
          </w:p>
        </w:tc>
      </w:tr>
      <w:tr w:rsidR="001E41F3" w:rsidRPr="00A917DF" w14:paraId="150125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07BFB" w14:textId="77777777" w:rsidR="001E41F3" w:rsidRPr="00A917DF" w:rsidRDefault="001E41F3">
            <w:pPr>
              <w:pStyle w:val="CRCoverPage"/>
              <w:spacing w:after="0"/>
            </w:pPr>
          </w:p>
        </w:tc>
      </w:tr>
      <w:tr w:rsidR="001E41F3" w:rsidRPr="00A917DF" w14:paraId="4CBB01C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6C61C" w14:textId="77777777" w:rsidR="001E41F3" w:rsidRPr="00A917D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917DF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A917D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917D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917D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917DF">
              <w:rPr>
                <w:rFonts w:cs="Arial"/>
                <w:b/>
                <w:i/>
                <w:color w:val="FF0000"/>
              </w:rPr>
              <w:t xml:space="preserve"> </w:t>
            </w:r>
            <w:r w:rsidRPr="00A917DF">
              <w:rPr>
                <w:rFonts w:cs="Arial"/>
                <w:i/>
              </w:rPr>
              <w:t>on using this form</w:t>
            </w:r>
            <w:r w:rsidR="0051580D" w:rsidRPr="00A917DF">
              <w:rPr>
                <w:rFonts w:cs="Arial"/>
                <w:i/>
              </w:rPr>
              <w:t>: c</w:t>
            </w:r>
            <w:r w:rsidR="00F25D98" w:rsidRPr="00A917DF">
              <w:rPr>
                <w:rFonts w:cs="Arial"/>
                <w:i/>
              </w:rPr>
              <w:t xml:space="preserve">omprehensive instructions can be found at </w:t>
            </w:r>
            <w:r w:rsidR="001B7A65" w:rsidRPr="00A917DF">
              <w:rPr>
                <w:rFonts w:cs="Arial"/>
                <w:i/>
              </w:rPr>
              <w:br/>
            </w:r>
            <w:hyperlink r:id="rId10" w:history="1">
              <w:r w:rsidR="00DE34CF" w:rsidRPr="00A917D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917DF">
              <w:rPr>
                <w:rFonts w:cs="Arial"/>
                <w:i/>
              </w:rPr>
              <w:t>.</w:t>
            </w:r>
          </w:p>
        </w:tc>
      </w:tr>
      <w:tr w:rsidR="001E41F3" w:rsidRPr="00A917DF" w14:paraId="030F14DD" w14:textId="77777777" w:rsidTr="00547111">
        <w:tc>
          <w:tcPr>
            <w:tcW w:w="9641" w:type="dxa"/>
            <w:gridSpan w:val="9"/>
          </w:tcPr>
          <w:p w14:paraId="3D410950" w14:textId="77777777" w:rsidR="001E41F3" w:rsidRPr="00A917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4A00ABE" w14:textId="77777777" w:rsidR="001E41F3" w:rsidRPr="00A917D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917DF" w14:paraId="2CA7C8D9" w14:textId="77777777" w:rsidTr="00A7671C">
        <w:tc>
          <w:tcPr>
            <w:tcW w:w="2835" w:type="dxa"/>
          </w:tcPr>
          <w:p w14:paraId="3AC91E87" w14:textId="77777777" w:rsidR="00F25D98" w:rsidRPr="00A917D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917DF">
              <w:rPr>
                <w:b/>
                <w:i/>
              </w:rPr>
              <w:t>Proposed change</w:t>
            </w:r>
            <w:r w:rsidR="00A7671C" w:rsidRPr="00A917DF">
              <w:rPr>
                <w:b/>
                <w:i/>
              </w:rPr>
              <w:t xml:space="preserve"> </w:t>
            </w:r>
            <w:r w:rsidRPr="00A917D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0A4E30E" w14:textId="77777777" w:rsidR="00F25D98" w:rsidRPr="00A917DF" w:rsidRDefault="00F25D98" w:rsidP="001E41F3">
            <w:pPr>
              <w:pStyle w:val="CRCoverPage"/>
              <w:spacing w:after="0"/>
              <w:jc w:val="right"/>
            </w:pPr>
            <w:r w:rsidRPr="00A917D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A76AE6" w14:textId="77777777" w:rsidR="00F25D98" w:rsidRPr="00A917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BCD917" w14:textId="77777777" w:rsidR="00F25D98" w:rsidRPr="00A917D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917D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1118A" w14:textId="77777777" w:rsidR="00F25D98" w:rsidRPr="00A917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6A87DE" w14:textId="77777777" w:rsidR="00F25D98" w:rsidRPr="00A917D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917D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EB13FC" w14:textId="77777777" w:rsidR="00F25D98" w:rsidRPr="00A917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6A7733" w14:textId="77777777" w:rsidR="00F25D98" w:rsidRPr="00A917DF" w:rsidRDefault="00F25D98" w:rsidP="001E41F3">
            <w:pPr>
              <w:pStyle w:val="CRCoverPage"/>
              <w:spacing w:after="0"/>
              <w:jc w:val="right"/>
            </w:pPr>
            <w:r w:rsidRPr="00A917D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BB266" w14:textId="3450B42F" w:rsidR="00F25D98" w:rsidRPr="00A917DF" w:rsidRDefault="0039273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917DF">
              <w:rPr>
                <w:b/>
                <w:bCs/>
                <w:caps/>
              </w:rPr>
              <w:t>X</w:t>
            </w:r>
          </w:p>
        </w:tc>
      </w:tr>
    </w:tbl>
    <w:p w14:paraId="3BD105D9" w14:textId="77777777" w:rsidR="001E41F3" w:rsidRPr="00A917D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917DF" w14:paraId="382D3920" w14:textId="77777777" w:rsidTr="00547111">
        <w:tc>
          <w:tcPr>
            <w:tcW w:w="9640" w:type="dxa"/>
            <w:gridSpan w:val="11"/>
          </w:tcPr>
          <w:p w14:paraId="5CDA2794" w14:textId="77777777" w:rsidR="001E41F3" w:rsidRPr="00A917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17DF" w14:paraId="574892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F54ABB" w14:textId="77777777" w:rsidR="001E41F3" w:rsidRPr="00A917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17DF">
              <w:rPr>
                <w:b/>
                <w:i/>
              </w:rPr>
              <w:t>Title:</w:t>
            </w:r>
            <w:r w:rsidRPr="00A917D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0B410" w14:textId="3C239CE4" w:rsidR="001E41F3" w:rsidRPr="00A917DF" w:rsidRDefault="004E6671">
            <w:pPr>
              <w:pStyle w:val="CRCoverPage"/>
              <w:spacing w:after="0"/>
              <w:ind w:left="100"/>
            </w:pPr>
            <w:r w:rsidRPr="00A917DF">
              <w:t xml:space="preserve">Adding </w:t>
            </w:r>
            <w:r w:rsidR="005C602F" w:rsidRPr="00A917DF">
              <w:t xml:space="preserve">CDR generation and handling </w:t>
            </w:r>
            <w:r w:rsidR="005D1256" w:rsidRPr="00A917DF">
              <w:t>for converged charging</w:t>
            </w:r>
          </w:p>
        </w:tc>
      </w:tr>
      <w:tr w:rsidR="001E41F3" w:rsidRPr="00A917DF" w14:paraId="03EF3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02D59" w14:textId="77777777" w:rsidR="001E41F3" w:rsidRPr="00A917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785F5C" w14:textId="77777777" w:rsidR="001E41F3" w:rsidRPr="00A917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17DF" w14:paraId="45D78F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16ED6F" w14:textId="77777777" w:rsidR="001E41F3" w:rsidRPr="00A917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17D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9F7852" w14:textId="09F33144" w:rsidR="001E41F3" w:rsidRPr="00A917DF" w:rsidRDefault="005D1256">
            <w:pPr>
              <w:pStyle w:val="CRCoverPage"/>
              <w:spacing w:after="0"/>
              <w:ind w:left="100"/>
            </w:pPr>
            <w:r w:rsidRPr="00A917DF">
              <w:t>Ericsson</w:t>
            </w:r>
          </w:p>
        </w:tc>
      </w:tr>
      <w:tr w:rsidR="001E41F3" w:rsidRPr="00A917DF" w14:paraId="62FD1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16CF1" w14:textId="77777777" w:rsidR="001E41F3" w:rsidRPr="00A917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17D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D575B" w14:textId="77777777" w:rsidR="001E41F3" w:rsidRPr="00A917DF" w:rsidRDefault="00345D8B" w:rsidP="00547111">
            <w:pPr>
              <w:pStyle w:val="CRCoverPage"/>
              <w:spacing w:after="0"/>
              <w:ind w:left="100"/>
            </w:pPr>
            <w:r w:rsidRPr="00A917DF">
              <w:t>S5</w:t>
            </w:r>
          </w:p>
        </w:tc>
      </w:tr>
      <w:tr w:rsidR="001E41F3" w:rsidRPr="00A917DF" w14:paraId="52C8A0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6825C8" w14:textId="77777777" w:rsidR="001E41F3" w:rsidRPr="00A917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7E27C6" w14:textId="77777777" w:rsidR="001E41F3" w:rsidRPr="00A917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17DF" w14:paraId="4B909A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C8430A" w14:textId="77777777" w:rsidR="001E41F3" w:rsidRPr="00A917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17DF">
              <w:rPr>
                <w:b/>
                <w:i/>
              </w:rPr>
              <w:t>Work item code</w:t>
            </w:r>
            <w:r w:rsidR="0051580D" w:rsidRPr="00A917D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0DA0F" w14:textId="3B3DD8C2" w:rsidR="001E41F3" w:rsidRPr="00A917DF" w:rsidRDefault="00A917DF">
            <w:pPr>
              <w:pStyle w:val="CRCoverPage"/>
              <w:spacing w:after="0"/>
              <w:ind w:left="100"/>
            </w:pPr>
            <w:r w:rsidRPr="00A917DF"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677A3C00" w14:textId="77777777" w:rsidR="001E41F3" w:rsidRPr="00A917D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5CC1F0" w14:textId="77777777" w:rsidR="001E41F3" w:rsidRPr="00A917DF" w:rsidRDefault="001E41F3">
            <w:pPr>
              <w:pStyle w:val="CRCoverPage"/>
              <w:spacing w:after="0"/>
              <w:jc w:val="right"/>
            </w:pPr>
            <w:r w:rsidRPr="00A917D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88EA48" w14:textId="31235FCC" w:rsidR="001E41F3" w:rsidRPr="00A917DF" w:rsidRDefault="00501FC4">
            <w:pPr>
              <w:pStyle w:val="CRCoverPage"/>
              <w:spacing w:after="0"/>
              <w:ind w:left="100"/>
            </w:pPr>
            <w:r w:rsidRPr="00A917DF">
              <w:t>2019-02-</w:t>
            </w:r>
            <w:r w:rsidR="00B70BBF">
              <w:t>27</w:t>
            </w:r>
          </w:p>
        </w:tc>
      </w:tr>
      <w:tr w:rsidR="001E41F3" w:rsidRPr="00A917DF" w14:paraId="6C101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AECD7" w14:textId="77777777" w:rsidR="001E41F3" w:rsidRPr="00A917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CAF99" w14:textId="77777777" w:rsidR="001E41F3" w:rsidRPr="00A917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D962F7" w14:textId="77777777" w:rsidR="001E41F3" w:rsidRPr="00A917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B6642A" w14:textId="77777777" w:rsidR="001E41F3" w:rsidRPr="00A917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2D6F34" w14:textId="77777777" w:rsidR="001E41F3" w:rsidRPr="00A917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17DF" w14:paraId="781580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487CEF" w14:textId="77777777" w:rsidR="001E41F3" w:rsidRPr="00A917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17D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EDC666" w14:textId="2B539113" w:rsidR="001E41F3" w:rsidRPr="00A917DF" w:rsidRDefault="00501FC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917DF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E10E46" w14:textId="77777777" w:rsidR="001E41F3" w:rsidRPr="00A917D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ED5764" w14:textId="77777777" w:rsidR="001E41F3" w:rsidRPr="00A917D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917D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3E6780" w14:textId="6D35A510" w:rsidR="001E41F3" w:rsidRPr="00A917DF" w:rsidRDefault="00501FC4">
            <w:pPr>
              <w:pStyle w:val="CRCoverPage"/>
              <w:spacing w:after="0"/>
              <w:ind w:left="100"/>
            </w:pPr>
            <w:r w:rsidRPr="00A917DF">
              <w:t>Rel-16</w:t>
            </w:r>
          </w:p>
        </w:tc>
      </w:tr>
      <w:tr w:rsidR="001E41F3" w:rsidRPr="00A917DF" w14:paraId="2D079B9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01CABD" w14:textId="77777777" w:rsidR="001E41F3" w:rsidRPr="00A917D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CB9F49" w14:textId="77777777" w:rsidR="001E41F3" w:rsidRPr="00A917D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917DF">
              <w:rPr>
                <w:i/>
                <w:sz w:val="18"/>
              </w:rPr>
              <w:t xml:space="preserve">Use </w:t>
            </w:r>
            <w:r w:rsidRPr="00A917DF">
              <w:rPr>
                <w:i/>
                <w:sz w:val="18"/>
                <w:u w:val="single"/>
              </w:rPr>
              <w:t>one</w:t>
            </w:r>
            <w:r w:rsidRPr="00A917DF">
              <w:rPr>
                <w:i/>
                <w:sz w:val="18"/>
              </w:rPr>
              <w:t xml:space="preserve"> of the following categories:</w:t>
            </w:r>
            <w:r w:rsidRPr="00A917DF">
              <w:rPr>
                <w:b/>
                <w:i/>
                <w:sz w:val="18"/>
              </w:rPr>
              <w:br/>
            </w:r>
            <w:proofErr w:type="gramStart"/>
            <w:r w:rsidRPr="00A917DF">
              <w:rPr>
                <w:b/>
                <w:i/>
                <w:sz w:val="18"/>
              </w:rPr>
              <w:t>F</w:t>
            </w:r>
            <w:r w:rsidRPr="00A917DF">
              <w:rPr>
                <w:i/>
                <w:sz w:val="18"/>
              </w:rPr>
              <w:t xml:space="preserve">  (</w:t>
            </w:r>
            <w:proofErr w:type="gramEnd"/>
            <w:r w:rsidRPr="00A917DF">
              <w:rPr>
                <w:i/>
                <w:sz w:val="18"/>
              </w:rPr>
              <w:t>correction)</w:t>
            </w:r>
            <w:r w:rsidRPr="00A917DF">
              <w:rPr>
                <w:i/>
                <w:sz w:val="18"/>
              </w:rPr>
              <w:br/>
            </w:r>
            <w:r w:rsidRPr="00A917DF">
              <w:rPr>
                <w:b/>
                <w:i/>
                <w:sz w:val="18"/>
              </w:rPr>
              <w:t>A</w:t>
            </w:r>
            <w:r w:rsidRPr="00A917DF">
              <w:rPr>
                <w:i/>
                <w:sz w:val="18"/>
              </w:rPr>
              <w:t xml:space="preserve">  (</w:t>
            </w:r>
            <w:r w:rsidR="00DE34CF" w:rsidRPr="00A917DF">
              <w:rPr>
                <w:i/>
                <w:sz w:val="18"/>
              </w:rPr>
              <w:t xml:space="preserve">mirror </w:t>
            </w:r>
            <w:r w:rsidRPr="00A917DF">
              <w:rPr>
                <w:i/>
                <w:sz w:val="18"/>
              </w:rPr>
              <w:t>correspond</w:t>
            </w:r>
            <w:r w:rsidR="00DE34CF" w:rsidRPr="00A917DF">
              <w:rPr>
                <w:i/>
                <w:sz w:val="18"/>
              </w:rPr>
              <w:t xml:space="preserve">ing </w:t>
            </w:r>
            <w:r w:rsidRPr="00A917DF">
              <w:rPr>
                <w:i/>
                <w:sz w:val="18"/>
              </w:rPr>
              <w:t xml:space="preserve">to a </w:t>
            </w:r>
            <w:r w:rsidR="00DE34CF" w:rsidRPr="00A917DF">
              <w:rPr>
                <w:i/>
                <w:sz w:val="18"/>
              </w:rPr>
              <w:t xml:space="preserve">change </w:t>
            </w:r>
            <w:r w:rsidRPr="00A917DF">
              <w:rPr>
                <w:i/>
                <w:sz w:val="18"/>
              </w:rPr>
              <w:t>in an earlier release)</w:t>
            </w:r>
            <w:r w:rsidRPr="00A917DF">
              <w:rPr>
                <w:i/>
                <w:sz w:val="18"/>
              </w:rPr>
              <w:br/>
            </w:r>
            <w:r w:rsidRPr="00A917DF">
              <w:rPr>
                <w:b/>
                <w:i/>
                <w:sz w:val="18"/>
              </w:rPr>
              <w:t>B</w:t>
            </w:r>
            <w:r w:rsidRPr="00A917DF">
              <w:rPr>
                <w:i/>
                <w:sz w:val="18"/>
              </w:rPr>
              <w:t xml:space="preserve">  (addition of feature), </w:t>
            </w:r>
            <w:r w:rsidRPr="00A917DF">
              <w:rPr>
                <w:i/>
                <w:sz w:val="18"/>
              </w:rPr>
              <w:br/>
            </w:r>
            <w:r w:rsidRPr="00A917DF">
              <w:rPr>
                <w:b/>
                <w:i/>
                <w:sz w:val="18"/>
              </w:rPr>
              <w:t>C</w:t>
            </w:r>
            <w:r w:rsidRPr="00A917DF">
              <w:rPr>
                <w:i/>
                <w:sz w:val="18"/>
              </w:rPr>
              <w:t xml:space="preserve">  (functional modification of feature)</w:t>
            </w:r>
            <w:r w:rsidRPr="00A917DF">
              <w:rPr>
                <w:i/>
                <w:sz w:val="18"/>
              </w:rPr>
              <w:br/>
            </w:r>
            <w:r w:rsidRPr="00A917DF">
              <w:rPr>
                <w:b/>
                <w:i/>
                <w:sz w:val="18"/>
              </w:rPr>
              <w:t>D</w:t>
            </w:r>
            <w:r w:rsidRPr="00A917DF">
              <w:rPr>
                <w:i/>
                <w:sz w:val="18"/>
              </w:rPr>
              <w:t xml:space="preserve">  (editorial modification)</w:t>
            </w:r>
          </w:p>
          <w:p w14:paraId="6DAA7946" w14:textId="77777777" w:rsidR="001E41F3" w:rsidRPr="00A917DF" w:rsidRDefault="001E41F3">
            <w:pPr>
              <w:pStyle w:val="CRCoverPage"/>
            </w:pPr>
            <w:r w:rsidRPr="00A917DF">
              <w:rPr>
                <w:sz w:val="18"/>
              </w:rPr>
              <w:t>Detailed explanations of the above categories can</w:t>
            </w:r>
            <w:r w:rsidRPr="00A917DF">
              <w:rPr>
                <w:sz w:val="18"/>
              </w:rPr>
              <w:br/>
              <w:t xml:space="preserve">be found in 3GPP </w:t>
            </w:r>
            <w:hyperlink r:id="rId11" w:history="1">
              <w:r w:rsidRPr="00A917DF">
                <w:rPr>
                  <w:rStyle w:val="Hyperlink"/>
                  <w:sz w:val="18"/>
                </w:rPr>
                <w:t>TR 21.900</w:t>
              </w:r>
            </w:hyperlink>
            <w:r w:rsidRPr="00A917D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FB76C1" w14:textId="77777777" w:rsidR="000C038A" w:rsidRPr="00A917D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917DF">
              <w:rPr>
                <w:i/>
                <w:sz w:val="18"/>
              </w:rPr>
              <w:t xml:space="preserve">Use </w:t>
            </w:r>
            <w:r w:rsidRPr="00A917DF">
              <w:rPr>
                <w:i/>
                <w:sz w:val="18"/>
                <w:u w:val="single"/>
              </w:rPr>
              <w:t>one</w:t>
            </w:r>
            <w:r w:rsidRPr="00A917DF">
              <w:rPr>
                <w:i/>
                <w:sz w:val="18"/>
              </w:rPr>
              <w:t xml:space="preserve"> of the following releases:</w:t>
            </w:r>
            <w:r w:rsidRPr="00A917DF">
              <w:rPr>
                <w:i/>
                <w:sz w:val="18"/>
              </w:rPr>
              <w:br/>
              <w:t>Rel-8</w:t>
            </w:r>
            <w:r w:rsidRPr="00A917DF">
              <w:rPr>
                <w:i/>
                <w:sz w:val="18"/>
              </w:rPr>
              <w:tab/>
              <w:t>(Release 8)</w:t>
            </w:r>
            <w:r w:rsidR="007C2097" w:rsidRPr="00A917DF">
              <w:rPr>
                <w:i/>
                <w:sz w:val="18"/>
              </w:rPr>
              <w:br/>
              <w:t>Rel-9</w:t>
            </w:r>
            <w:r w:rsidR="007C2097" w:rsidRPr="00A917DF">
              <w:rPr>
                <w:i/>
                <w:sz w:val="18"/>
              </w:rPr>
              <w:tab/>
              <w:t>(Release 9)</w:t>
            </w:r>
            <w:r w:rsidR="009777D9" w:rsidRPr="00A917DF">
              <w:rPr>
                <w:i/>
                <w:sz w:val="18"/>
              </w:rPr>
              <w:br/>
              <w:t>Rel-10</w:t>
            </w:r>
            <w:r w:rsidR="009777D9" w:rsidRPr="00A917DF">
              <w:rPr>
                <w:i/>
                <w:sz w:val="18"/>
              </w:rPr>
              <w:tab/>
              <w:t>(Release 10)</w:t>
            </w:r>
            <w:r w:rsidR="000C038A" w:rsidRPr="00A917DF">
              <w:rPr>
                <w:i/>
                <w:sz w:val="18"/>
              </w:rPr>
              <w:br/>
              <w:t>Rel-11</w:t>
            </w:r>
            <w:r w:rsidR="000C038A" w:rsidRPr="00A917DF">
              <w:rPr>
                <w:i/>
                <w:sz w:val="18"/>
              </w:rPr>
              <w:tab/>
              <w:t>(Release 11)</w:t>
            </w:r>
            <w:r w:rsidR="000C038A" w:rsidRPr="00A917DF">
              <w:rPr>
                <w:i/>
                <w:sz w:val="18"/>
              </w:rPr>
              <w:br/>
              <w:t>Rel-12</w:t>
            </w:r>
            <w:r w:rsidR="000C038A" w:rsidRPr="00A917DF">
              <w:rPr>
                <w:i/>
                <w:sz w:val="18"/>
              </w:rPr>
              <w:tab/>
              <w:t>(Release 12)</w:t>
            </w:r>
            <w:r w:rsidR="0051580D" w:rsidRPr="00A917DF">
              <w:rPr>
                <w:i/>
                <w:sz w:val="18"/>
              </w:rPr>
              <w:br/>
            </w:r>
            <w:bookmarkStart w:id="1" w:name="OLE_LINK1"/>
            <w:r w:rsidR="0051580D" w:rsidRPr="00A917DF">
              <w:rPr>
                <w:i/>
                <w:sz w:val="18"/>
              </w:rPr>
              <w:t>Rel-13</w:t>
            </w:r>
            <w:r w:rsidR="0051580D" w:rsidRPr="00A917DF">
              <w:rPr>
                <w:i/>
                <w:sz w:val="18"/>
              </w:rPr>
              <w:tab/>
              <w:t>(Release 13)</w:t>
            </w:r>
            <w:bookmarkEnd w:id="1"/>
            <w:r w:rsidR="00BD6BB8" w:rsidRPr="00A917DF">
              <w:rPr>
                <w:i/>
                <w:sz w:val="18"/>
              </w:rPr>
              <w:br/>
              <w:t>Rel-14</w:t>
            </w:r>
            <w:r w:rsidR="00BD6BB8" w:rsidRPr="00A917DF">
              <w:rPr>
                <w:i/>
                <w:sz w:val="18"/>
              </w:rPr>
              <w:tab/>
              <w:t>(Release 14)</w:t>
            </w:r>
            <w:r w:rsidR="00E34898" w:rsidRPr="00A917DF">
              <w:rPr>
                <w:i/>
                <w:sz w:val="18"/>
              </w:rPr>
              <w:br/>
              <w:t>Rel-15</w:t>
            </w:r>
            <w:r w:rsidR="00E34898" w:rsidRPr="00A917DF">
              <w:rPr>
                <w:i/>
                <w:sz w:val="18"/>
              </w:rPr>
              <w:tab/>
              <w:t>(Release 15)</w:t>
            </w:r>
            <w:r w:rsidR="00E34898" w:rsidRPr="00A917DF">
              <w:rPr>
                <w:i/>
                <w:sz w:val="18"/>
              </w:rPr>
              <w:br/>
              <w:t>Rel-16</w:t>
            </w:r>
            <w:r w:rsidR="00E34898" w:rsidRPr="00A917DF">
              <w:rPr>
                <w:i/>
                <w:sz w:val="18"/>
              </w:rPr>
              <w:tab/>
              <w:t>(Release 16)</w:t>
            </w:r>
          </w:p>
        </w:tc>
      </w:tr>
      <w:tr w:rsidR="001E41F3" w:rsidRPr="00A917DF" w14:paraId="5022F8A8" w14:textId="77777777" w:rsidTr="00547111">
        <w:tc>
          <w:tcPr>
            <w:tcW w:w="1843" w:type="dxa"/>
          </w:tcPr>
          <w:p w14:paraId="17E7A7CD" w14:textId="77777777" w:rsidR="001E41F3" w:rsidRPr="00A917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1D17B3" w14:textId="77777777" w:rsidR="001E41F3" w:rsidRPr="00A917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17DF" w14:paraId="0B7839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AA1B92" w14:textId="77777777" w:rsidR="001E41F3" w:rsidRPr="00A917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17D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0A85F" w14:textId="04E84A12" w:rsidR="001E41F3" w:rsidRPr="00A917DF" w:rsidRDefault="005C602F">
            <w:pPr>
              <w:pStyle w:val="CRCoverPage"/>
              <w:spacing w:after="0"/>
              <w:ind w:left="100"/>
            </w:pPr>
            <w:r w:rsidRPr="00A917DF">
              <w:t>CDR generation and handling</w:t>
            </w:r>
            <w:r w:rsidR="004E6671" w:rsidRPr="00A917DF">
              <w:t xml:space="preserve"> for </w:t>
            </w:r>
            <w:r w:rsidR="00A917DF" w:rsidRPr="00A917DF">
              <w:t>converged</w:t>
            </w:r>
            <w:r w:rsidR="004E6671" w:rsidRPr="00A917DF">
              <w:t xml:space="preserve"> charging is missing</w:t>
            </w:r>
          </w:p>
        </w:tc>
      </w:tr>
      <w:tr w:rsidR="001E41F3" w:rsidRPr="00A917DF" w14:paraId="5A84CD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D4509" w14:textId="77777777" w:rsidR="001E41F3" w:rsidRPr="00A917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E3786" w14:textId="77777777" w:rsidR="001E41F3" w:rsidRPr="00A917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17DF" w14:paraId="57A3D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F353A" w14:textId="77777777" w:rsidR="001E41F3" w:rsidRPr="00A917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17DF">
              <w:rPr>
                <w:b/>
                <w:i/>
              </w:rPr>
              <w:t>Summary of change</w:t>
            </w:r>
            <w:r w:rsidR="0051580D" w:rsidRPr="00A917D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9CE15" w14:textId="3BFA2C6D" w:rsidR="001E41F3" w:rsidRPr="00A917DF" w:rsidRDefault="004E6671">
            <w:pPr>
              <w:pStyle w:val="CRCoverPage"/>
              <w:spacing w:after="0"/>
              <w:ind w:left="100"/>
            </w:pPr>
            <w:r w:rsidRPr="00A917DF">
              <w:t xml:space="preserve">Adding of the </w:t>
            </w:r>
            <w:r w:rsidR="00FD4B87" w:rsidRPr="00A917DF">
              <w:t>CDR generation and handling</w:t>
            </w:r>
            <w:r w:rsidRPr="00A917DF">
              <w:t xml:space="preserve"> for the converged charging both IEC and ECUR</w:t>
            </w:r>
          </w:p>
        </w:tc>
      </w:tr>
      <w:tr w:rsidR="001E41F3" w:rsidRPr="00A917DF" w14:paraId="7966EC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1AAA5" w14:textId="77777777" w:rsidR="001E41F3" w:rsidRPr="00A917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C5508" w14:textId="77777777" w:rsidR="001E41F3" w:rsidRPr="00A917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17DF" w14:paraId="55E4453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906BFF" w14:textId="77777777" w:rsidR="001E41F3" w:rsidRPr="00A917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17D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C068E" w14:textId="353F4DC9" w:rsidR="001E41F3" w:rsidRPr="00A917DF" w:rsidRDefault="004E6671">
            <w:pPr>
              <w:pStyle w:val="CRCoverPage"/>
              <w:spacing w:after="0"/>
              <w:ind w:left="100"/>
            </w:pPr>
            <w:r w:rsidRPr="00A917DF">
              <w:t xml:space="preserve">No </w:t>
            </w:r>
            <w:r w:rsidR="00FD4B87" w:rsidRPr="00A917DF">
              <w:t>CDR generation or handling</w:t>
            </w:r>
            <w:r w:rsidRPr="00A917DF">
              <w:t xml:space="preserve"> for the converged charging </w:t>
            </w:r>
            <w:r w:rsidR="00713D67" w:rsidRPr="00A917DF">
              <w:t>of northbound API</w:t>
            </w:r>
          </w:p>
        </w:tc>
      </w:tr>
      <w:tr w:rsidR="001E41F3" w:rsidRPr="00A917DF" w14:paraId="33FC5527" w14:textId="77777777" w:rsidTr="00547111">
        <w:tc>
          <w:tcPr>
            <w:tcW w:w="2694" w:type="dxa"/>
            <w:gridSpan w:val="2"/>
          </w:tcPr>
          <w:p w14:paraId="3140EBDC" w14:textId="77777777" w:rsidR="001E41F3" w:rsidRPr="00A917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52154" w14:textId="77777777" w:rsidR="001E41F3" w:rsidRPr="00A917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17DF" w14:paraId="4C4245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5B9780" w14:textId="77777777" w:rsidR="001E41F3" w:rsidRPr="00A917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17D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FFDA4" w14:textId="185CC0E2" w:rsidR="001E41F3" w:rsidRPr="00A917DF" w:rsidRDefault="00713D67">
            <w:pPr>
              <w:pStyle w:val="CRCoverPage"/>
              <w:spacing w:after="0"/>
              <w:ind w:left="100"/>
            </w:pPr>
            <w:r w:rsidRPr="00A917DF">
              <w:t>5.x.</w:t>
            </w:r>
            <w:r w:rsidR="00FD4B87" w:rsidRPr="00A917DF">
              <w:t>3</w:t>
            </w:r>
            <w:r w:rsidRPr="00A917DF">
              <w:t xml:space="preserve"> (</w:t>
            </w:r>
            <w:r w:rsidR="00FD4B87" w:rsidRPr="00A917DF">
              <w:t>n</w:t>
            </w:r>
            <w:r w:rsidRPr="00A917DF">
              <w:t>ew)</w:t>
            </w:r>
            <w:r w:rsidR="00FD4B87" w:rsidRPr="00A917DF">
              <w:t xml:space="preserve">, 5.x.4 (new), </w:t>
            </w:r>
            <w:r w:rsidR="009B4585" w:rsidRPr="00A917DF">
              <w:t>5.x.5 (new)</w:t>
            </w:r>
          </w:p>
        </w:tc>
      </w:tr>
      <w:tr w:rsidR="001E41F3" w:rsidRPr="00A917DF" w14:paraId="6804D4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F368C" w14:textId="77777777" w:rsidR="001E41F3" w:rsidRPr="00A917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C6F40" w14:textId="77777777" w:rsidR="001E41F3" w:rsidRPr="00A917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17DF" w14:paraId="16C02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EBB73" w14:textId="77777777" w:rsidR="001E41F3" w:rsidRPr="00A917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9E7C4" w14:textId="77777777" w:rsidR="001E41F3" w:rsidRPr="00A917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17D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4D44DD" w14:textId="77777777" w:rsidR="001E41F3" w:rsidRPr="00A917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17D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6579319" w14:textId="77777777" w:rsidR="001E41F3" w:rsidRPr="00A917D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B3047E" w14:textId="77777777" w:rsidR="001E41F3" w:rsidRPr="00A917D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917DF" w14:paraId="325534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BF480" w14:textId="77777777" w:rsidR="001E41F3" w:rsidRPr="00A917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17D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FB794" w14:textId="77777777" w:rsidR="001E41F3" w:rsidRPr="00A917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283E1" w14:textId="56D66AD2" w:rsidR="001E41F3" w:rsidRPr="00A917DF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17D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CA23C8" w14:textId="77777777" w:rsidR="001E41F3" w:rsidRPr="00A917D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917DF">
              <w:t xml:space="preserve"> Other core specifications</w:t>
            </w:r>
            <w:r w:rsidRPr="00A917D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B8FB8" w14:textId="77777777" w:rsidR="001E41F3" w:rsidRPr="00A917DF" w:rsidRDefault="00145D43">
            <w:pPr>
              <w:pStyle w:val="CRCoverPage"/>
              <w:spacing w:after="0"/>
              <w:ind w:left="99"/>
            </w:pPr>
            <w:r w:rsidRPr="00A917DF">
              <w:t xml:space="preserve">TS/TR ... CR ... </w:t>
            </w:r>
          </w:p>
        </w:tc>
      </w:tr>
      <w:tr w:rsidR="001E41F3" w:rsidRPr="00A917DF" w14:paraId="29328A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B9984" w14:textId="77777777" w:rsidR="001E41F3" w:rsidRPr="00A917DF" w:rsidRDefault="001E41F3">
            <w:pPr>
              <w:pStyle w:val="CRCoverPage"/>
              <w:spacing w:after="0"/>
              <w:rPr>
                <w:b/>
                <w:i/>
              </w:rPr>
            </w:pPr>
            <w:r w:rsidRPr="00A917D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23E8" w14:textId="77777777" w:rsidR="001E41F3" w:rsidRPr="00A917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77C03" w14:textId="7ACCD3E6" w:rsidR="001E41F3" w:rsidRPr="00A917DF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17D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3D34F7" w14:textId="77777777" w:rsidR="001E41F3" w:rsidRPr="00A917DF" w:rsidRDefault="001E41F3">
            <w:pPr>
              <w:pStyle w:val="CRCoverPage"/>
              <w:spacing w:after="0"/>
            </w:pPr>
            <w:r w:rsidRPr="00A917D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5B237" w14:textId="77777777" w:rsidR="001E41F3" w:rsidRPr="00A917DF" w:rsidRDefault="00145D43">
            <w:pPr>
              <w:pStyle w:val="CRCoverPage"/>
              <w:spacing w:after="0"/>
              <w:ind w:left="99"/>
            </w:pPr>
            <w:r w:rsidRPr="00A917DF">
              <w:t xml:space="preserve">TS/TR ... CR ... </w:t>
            </w:r>
          </w:p>
        </w:tc>
      </w:tr>
      <w:tr w:rsidR="001E41F3" w:rsidRPr="00A917DF" w14:paraId="3B37A3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D86EC" w14:textId="77777777" w:rsidR="001E41F3" w:rsidRPr="00A917DF" w:rsidRDefault="00145D43">
            <w:pPr>
              <w:pStyle w:val="CRCoverPage"/>
              <w:spacing w:after="0"/>
              <w:rPr>
                <w:b/>
                <w:i/>
              </w:rPr>
            </w:pPr>
            <w:r w:rsidRPr="00A917DF">
              <w:rPr>
                <w:b/>
                <w:i/>
              </w:rPr>
              <w:t xml:space="preserve">(show </w:t>
            </w:r>
            <w:r w:rsidR="00592D74" w:rsidRPr="00A917DF">
              <w:rPr>
                <w:b/>
                <w:i/>
              </w:rPr>
              <w:t xml:space="preserve">related </w:t>
            </w:r>
            <w:r w:rsidRPr="00A917DF">
              <w:rPr>
                <w:b/>
                <w:i/>
              </w:rPr>
              <w:t>CR</w:t>
            </w:r>
            <w:r w:rsidR="00592D74" w:rsidRPr="00A917DF">
              <w:rPr>
                <w:b/>
                <w:i/>
              </w:rPr>
              <w:t>s</w:t>
            </w:r>
            <w:r w:rsidRPr="00A917D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DD9E3" w14:textId="77777777" w:rsidR="001E41F3" w:rsidRPr="00A917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C9E40" w14:textId="1EEA280D" w:rsidR="001E41F3" w:rsidRPr="00A917DF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17D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CFCD59" w14:textId="77777777" w:rsidR="001E41F3" w:rsidRPr="00A917DF" w:rsidRDefault="001E41F3">
            <w:pPr>
              <w:pStyle w:val="CRCoverPage"/>
              <w:spacing w:after="0"/>
            </w:pPr>
            <w:r w:rsidRPr="00A917D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5AFD6" w14:textId="77777777" w:rsidR="001E41F3" w:rsidRPr="00A917DF" w:rsidRDefault="00145D43">
            <w:pPr>
              <w:pStyle w:val="CRCoverPage"/>
              <w:spacing w:after="0"/>
              <w:ind w:left="99"/>
            </w:pPr>
            <w:r w:rsidRPr="00A917DF">
              <w:t>TS</w:t>
            </w:r>
            <w:r w:rsidR="000A6394" w:rsidRPr="00A917DF">
              <w:t xml:space="preserve">/TR ... CR ... </w:t>
            </w:r>
          </w:p>
        </w:tc>
      </w:tr>
      <w:tr w:rsidR="001E41F3" w:rsidRPr="00A917DF" w14:paraId="61B56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AACC3" w14:textId="77777777" w:rsidR="001E41F3" w:rsidRPr="00A917D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42AB60" w14:textId="77777777" w:rsidR="001E41F3" w:rsidRPr="00A917DF" w:rsidRDefault="001E41F3">
            <w:pPr>
              <w:pStyle w:val="CRCoverPage"/>
              <w:spacing w:after="0"/>
            </w:pPr>
          </w:p>
        </w:tc>
      </w:tr>
      <w:tr w:rsidR="001E41F3" w:rsidRPr="00A917DF" w14:paraId="727503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97759E" w14:textId="77777777" w:rsidR="001E41F3" w:rsidRPr="00A917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17D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7F2A8" w14:textId="77777777" w:rsidR="001E41F3" w:rsidRPr="00A917DF" w:rsidRDefault="001E41F3">
            <w:pPr>
              <w:pStyle w:val="CRCoverPage"/>
              <w:spacing w:after="0"/>
              <w:ind w:left="100"/>
            </w:pPr>
          </w:p>
        </w:tc>
      </w:tr>
    </w:tbl>
    <w:p w14:paraId="0E03ED43" w14:textId="77777777" w:rsidR="001E41F3" w:rsidRPr="00A917DF" w:rsidRDefault="001E41F3">
      <w:pPr>
        <w:pStyle w:val="CRCoverPage"/>
        <w:spacing w:after="0"/>
        <w:rPr>
          <w:sz w:val="8"/>
          <w:szCs w:val="8"/>
        </w:rPr>
      </w:pPr>
    </w:p>
    <w:p w14:paraId="4B098650" w14:textId="77777777" w:rsidR="001E41F3" w:rsidRPr="00A917DF" w:rsidRDefault="001E41F3">
      <w:pPr>
        <w:sectPr w:rsidR="001E41F3" w:rsidRPr="00A917D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1D31" w:rsidRPr="00A917DF" w14:paraId="5F20F3C6" w14:textId="77777777" w:rsidTr="009A3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476CAC" w14:textId="77777777" w:rsidR="004A1D31" w:rsidRPr="00A917DF" w:rsidRDefault="004A1D31" w:rsidP="009A3F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85126596"/>
            <w:bookmarkStart w:id="3" w:name="_Toc532894006"/>
            <w:bookmarkStart w:id="4" w:name="_Toc532894722"/>
            <w:r w:rsidRPr="00A917DF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C51C6A6" w14:textId="7938DE81" w:rsidR="00F97181" w:rsidRPr="00A917DF" w:rsidRDefault="00F97181" w:rsidP="00F97181">
      <w:pPr>
        <w:pStyle w:val="Heading3"/>
        <w:rPr>
          <w:ins w:id="5" w:author="Ericsson User 2" w:date="2019-02-13T16:57:00Z"/>
        </w:rPr>
      </w:pPr>
      <w:bookmarkStart w:id="6" w:name="_Toc533596685"/>
      <w:bookmarkStart w:id="7" w:name="_Toc515614010"/>
      <w:bookmarkStart w:id="8" w:name="_Toc533596676"/>
      <w:bookmarkEnd w:id="2"/>
      <w:bookmarkEnd w:id="3"/>
      <w:bookmarkEnd w:id="4"/>
      <w:ins w:id="9" w:author="Ericsson User 2" w:date="2019-02-13T16:57:00Z">
        <w:r w:rsidRPr="00A917DF">
          <w:t>5.</w:t>
        </w:r>
        <w:r w:rsidR="004963AC" w:rsidRPr="00A917DF">
          <w:t>x</w:t>
        </w:r>
        <w:r w:rsidRPr="00A917DF">
          <w:t>.3</w:t>
        </w:r>
        <w:r w:rsidRPr="00A917DF">
          <w:tab/>
          <w:t>CDR generation</w:t>
        </w:r>
        <w:bookmarkEnd w:id="6"/>
      </w:ins>
    </w:p>
    <w:p w14:paraId="083E877B" w14:textId="0EB36472" w:rsidR="00F97181" w:rsidRPr="00A917DF" w:rsidRDefault="00F97181" w:rsidP="00F97181">
      <w:pPr>
        <w:pStyle w:val="Heading4"/>
        <w:rPr>
          <w:ins w:id="10" w:author="Ericsson User 2" w:date="2019-02-13T16:57:00Z"/>
          <w:rFonts w:eastAsia="SimSun"/>
          <w:lang w:bidi="ar-IQ"/>
        </w:rPr>
      </w:pPr>
      <w:bookmarkStart w:id="11" w:name="_Toc533596686"/>
      <w:ins w:id="12" w:author="Ericsson User 2" w:date="2019-02-13T16:57:00Z">
        <w:r w:rsidRPr="00A917DF">
          <w:rPr>
            <w:rFonts w:eastAsia="SimSun"/>
            <w:lang w:bidi="ar-IQ"/>
          </w:rPr>
          <w:t>5.</w:t>
        </w:r>
        <w:r w:rsidR="004963AC" w:rsidRPr="00A917DF">
          <w:rPr>
            <w:rFonts w:eastAsia="SimSun"/>
            <w:lang w:bidi="ar-IQ"/>
          </w:rPr>
          <w:t>x</w:t>
        </w:r>
        <w:r w:rsidRPr="00A917DF">
          <w:rPr>
            <w:rFonts w:eastAsia="SimSun"/>
            <w:lang w:bidi="ar-IQ"/>
          </w:rPr>
          <w:t>.3.1</w:t>
        </w:r>
        <w:r w:rsidRPr="00A917DF">
          <w:rPr>
            <w:rFonts w:eastAsia="SimSun"/>
            <w:lang w:bidi="ar-IQ"/>
          </w:rPr>
          <w:tab/>
          <w:t>Introduction</w:t>
        </w:r>
        <w:bookmarkEnd w:id="11"/>
      </w:ins>
    </w:p>
    <w:p w14:paraId="61E01D7F" w14:textId="1E35DCAA" w:rsidR="00F97181" w:rsidRPr="00A917DF" w:rsidRDefault="00F97181" w:rsidP="00F97181">
      <w:pPr>
        <w:numPr>
          <w:ilvl w:val="12"/>
          <w:numId w:val="0"/>
        </w:numPr>
        <w:rPr>
          <w:ins w:id="13" w:author="Ericsson User 2" w:date="2019-02-13T16:57:00Z"/>
          <w:lang w:bidi="ar-IQ"/>
        </w:rPr>
      </w:pPr>
      <w:ins w:id="14" w:author="Ericsson User 2" w:date="2019-02-13T16:57:00Z">
        <w:r w:rsidRPr="00A917DF">
          <w:rPr>
            <w:lang w:bidi="ar-IQ"/>
          </w:rPr>
          <w:t xml:space="preserve">The CHF CDRs for </w:t>
        </w:r>
        <w:r w:rsidR="004963AC" w:rsidRPr="00A917DF">
          <w:rPr>
            <w:lang w:bidi="ar-IQ"/>
          </w:rPr>
          <w:t>NEF</w:t>
        </w:r>
        <w:r w:rsidRPr="00A917DF">
          <w:rPr>
            <w:lang w:bidi="ar-IQ"/>
          </w:rPr>
          <w:t xml:space="preserve"> charging are generated by the CHF to collect charging information that they subsequently transfer to the Charging Gateway Function (CGF).</w:t>
        </w:r>
      </w:ins>
    </w:p>
    <w:p w14:paraId="6DD88A98" w14:textId="77777777" w:rsidR="00F97181" w:rsidRPr="00A917DF" w:rsidRDefault="00F97181" w:rsidP="00F97181">
      <w:pPr>
        <w:numPr>
          <w:ilvl w:val="12"/>
          <w:numId w:val="0"/>
        </w:numPr>
        <w:rPr>
          <w:ins w:id="15" w:author="Ericsson User 2" w:date="2019-02-13T16:57:00Z"/>
          <w:lang w:bidi="ar-IQ"/>
        </w:rPr>
      </w:pPr>
      <w:ins w:id="16" w:author="Ericsson User 2" w:date="2019-02-13T16:57:00Z">
        <w:r w:rsidRPr="00A917DF">
          <w:rPr>
            <w:lang w:bidi="ar-IQ"/>
          </w:rPr>
          <w:t>The following clauses describe in details the conditions for generating, opening and closing the CHF CDR, which shall be supported by the CHF.</w:t>
        </w:r>
      </w:ins>
    </w:p>
    <w:p w14:paraId="2749D3EB" w14:textId="3FBE6B05" w:rsidR="00F97181" w:rsidRPr="00A917DF" w:rsidRDefault="00F97181" w:rsidP="00F97181">
      <w:pPr>
        <w:pStyle w:val="Heading4"/>
        <w:spacing w:before="60" w:after="120"/>
        <w:rPr>
          <w:ins w:id="17" w:author="Ericsson User 2" w:date="2019-02-13T16:57:00Z"/>
          <w:rFonts w:eastAsia="SimSun"/>
          <w:lang w:bidi="ar-IQ"/>
        </w:rPr>
      </w:pPr>
      <w:bookmarkStart w:id="18" w:name="_Toc533596687"/>
      <w:ins w:id="19" w:author="Ericsson User 2" w:date="2019-02-13T16:57:00Z">
        <w:r w:rsidRPr="00A917DF">
          <w:rPr>
            <w:rFonts w:eastAsia="SimSun"/>
            <w:lang w:bidi="ar-IQ"/>
          </w:rPr>
          <w:t>5.</w:t>
        </w:r>
      </w:ins>
      <w:ins w:id="20" w:author="Ericsson User 1" w:date="2019-02-25T17:59:00Z">
        <w:r w:rsidR="003A1E29">
          <w:rPr>
            <w:rFonts w:eastAsia="SimSun"/>
            <w:lang w:bidi="ar-IQ"/>
          </w:rPr>
          <w:t>x</w:t>
        </w:r>
      </w:ins>
      <w:ins w:id="21" w:author="Ericsson User 2" w:date="2019-02-13T16:57:00Z">
        <w:r w:rsidRPr="00A917DF">
          <w:rPr>
            <w:rFonts w:eastAsia="SimSun"/>
            <w:lang w:bidi="ar-IQ"/>
          </w:rPr>
          <w:t>.3.2</w:t>
        </w:r>
        <w:r w:rsidRPr="00A917DF">
          <w:rPr>
            <w:rFonts w:eastAsia="SimSun"/>
            <w:lang w:bidi="ar-IQ"/>
          </w:rPr>
          <w:tab/>
          <w:t>Triggers for CHF CDR</w:t>
        </w:r>
        <w:bookmarkEnd w:id="18"/>
        <w:r w:rsidRPr="00A917DF">
          <w:rPr>
            <w:rFonts w:eastAsia="SimSun"/>
            <w:lang w:bidi="ar-IQ"/>
          </w:rPr>
          <w:t xml:space="preserve"> </w:t>
        </w:r>
      </w:ins>
    </w:p>
    <w:p w14:paraId="5653AB06" w14:textId="071C7B52" w:rsidR="00F97181" w:rsidRPr="00A917DF" w:rsidRDefault="00F97181" w:rsidP="00F97181">
      <w:pPr>
        <w:pStyle w:val="Heading5"/>
        <w:rPr>
          <w:ins w:id="22" w:author="Ericsson User 2" w:date="2019-02-13T16:57:00Z"/>
        </w:rPr>
      </w:pPr>
      <w:bookmarkStart w:id="23" w:name="_Toc533596688"/>
      <w:ins w:id="24" w:author="Ericsson User 2" w:date="2019-02-13T16:57:00Z">
        <w:r w:rsidRPr="00A917DF">
          <w:t>5.</w:t>
        </w:r>
      </w:ins>
      <w:ins w:id="25" w:author="Ericsson User 1" w:date="2019-02-25T17:59:00Z">
        <w:r w:rsidR="003A1E29">
          <w:t>x</w:t>
        </w:r>
      </w:ins>
      <w:ins w:id="26" w:author="Ericsson User 2" w:date="2019-02-13T16:57:00Z">
        <w:r w:rsidRPr="00A917DF">
          <w:t>.3.2.1</w:t>
        </w:r>
        <w:r w:rsidRPr="00A917DF">
          <w:tab/>
          <w:t>General</w:t>
        </w:r>
        <w:bookmarkEnd w:id="23"/>
      </w:ins>
    </w:p>
    <w:p w14:paraId="62D4D80C" w14:textId="08F5336B" w:rsidR="00F97181" w:rsidRPr="00A917DF" w:rsidRDefault="00F97181" w:rsidP="00F97181">
      <w:pPr>
        <w:rPr>
          <w:ins w:id="27" w:author="Ericsson User 2" w:date="2019-02-13T16:57:00Z"/>
          <w:lang w:eastAsia="zh-CN" w:bidi="ar-IQ"/>
        </w:rPr>
      </w:pPr>
      <w:ins w:id="28" w:author="Ericsson User 2" w:date="2019-02-13T16:57:00Z">
        <w:r w:rsidRPr="00A917DF">
          <w:rPr>
            <w:lang w:bidi="ar-IQ"/>
          </w:rPr>
          <w:t xml:space="preserve">A </w:t>
        </w:r>
      </w:ins>
      <w:ins w:id="29" w:author="Ericsson User 2" w:date="2019-02-13T16:58:00Z">
        <w:r w:rsidR="0023046D" w:rsidRPr="00A917DF">
          <w:rPr>
            <w:lang w:bidi="ar-IQ"/>
          </w:rPr>
          <w:t>Northbound API</w:t>
        </w:r>
      </w:ins>
      <w:ins w:id="30" w:author="Ericsson User 2" w:date="2019-02-13T16:57:00Z">
        <w:r w:rsidRPr="00A917DF">
          <w:rPr>
            <w:lang w:bidi="ar-IQ"/>
          </w:rPr>
          <w:t xml:space="preserve"> charging CHF CDR is used to collect charging information related to </w:t>
        </w:r>
      </w:ins>
      <w:ins w:id="31" w:author="Ericsson User 2" w:date="2019-02-13T16:59:00Z">
        <w:r w:rsidR="000E066F" w:rsidRPr="00A917DF">
          <w:rPr>
            <w:lang w:bidi="ar-IQ"/>
          </w:rPr>
          <w:t>n</w:t>
        </w:r>
      </w:ins>
      <w:ins w:id="32" w:author="Ericsson User 2" w:date="2019-02-13T16:58:00Z">
        <w:r w:rsidR="000E066F" w:rsidRPr="00A917DF">
          <w:rPr>
            <w:lang w:bidi="ar-IQ"/>
          </w:rPr>
          <w:t xml:space="preserve">orthbound API </w:t>
        </w:r>
      </w:ins>
      <w:ins w:id="33" w:author="Ericsson User 2" w:date="2019-02-13T16:59:00Z">
        <w:r w:rsidR="000E066F" w:rsidRPr="00A917DF">
          <w:rPr>
            <w:lang w:bidi="ar-IQ"/>
          </w:rPr>
          <w:t>invocation and notifications</w:t>
        </w:r>
      </w:ins>
      <w:ins w:id="34" w:author="Ericsson User 2" w:date="2019-02-13T16:57:00Z">
        <w:r w:rsidRPr="00A917DF">
          <w:rPr>
            <w:lang w:bidi="ar-IQ"/>
          </w:rPr>
          <w:t xml:space="preserve"> chargeable events for IEC and ECUR</w:t>
        </w:r>
        <w:r w:rsidRPr="00A917DF">
          <w:t>.</w:t>
        </w:r>
        <w:r w:rsidRPr="00A917DF">
          <w:rPr>
            <w:lang w:eastAsia="zh-CN" w:bidi="ar-IQ"/>
          </w:rPr>
          <w:t xml:space="preserve"> </w:t>
        </w:r>
      </w:ins>
    </w:p>
    <w:p w14:paraId="1A714085" w14:textId="080381C9" w:rsidR="00F97181" w:rsidRPr="00A917DF" w:rsidRDefault="00F97181" w:rsidP="00F97181">
      <w:pPr>
        <w:pStyle w:val="Heading5"/>
        <w:rPr>
          <w:ins w:id="35" w:author="Ericsson User 2" w:date="2019-02-13T16:57:00Z"/>
          <w:rFonts w:eastAsia="SimSun"/>
          <w:lang w:bidi="ar-IQ"/>
        </w:rPr>
      </w:pPr>
      <w:bookmarkStart w:id="36" w:name="_Toc533596689"/>
      <w:ins w:id="37" w:author="Ericsson User 2" w:date="2019-02-13T16:57:00Z">
        <w:r w:rsidRPr="00A917DF">
          <w:rPr>
            <w:rFonts w:eastAsia="SimSun"/>
            <w:lang w:bidi="ar-IQ"/>
          </w:rPr>
          <w:t>5.</w:t>
        </w:r>
      </w:ins>
      <w:ins w:id="38" w:author="Ericsson User 1" w:date="2019-02-25T17:59:00Z">
        <w:r w:rsidR="003A1E29">
          <w:rPr>
            <w:rFonts w:eastAsia="SimSun"/>
            <w:lang w:bidi="ar-IQ"/>
          </w:rPr>
          <w:t>x</w:t>
        </w:r>
      </w:ins>
      <w:ins w:id="39" w:author="Ericsson User 2" w:date="2019-02-13T16:57:00Z">
        <w:r w:rsidRPr="00A917DF">
          <w:rPr>
            <w:rFonts w:eastAsia="SimSun"/>
            <w:lang w:bidi="ar-IQ"/>
          </w:rPr>
          <w:t>.3.2.2</w:t>
        </w:r>
        <w:r w:rsidRPr="00A917DF">
          <w:rPr>
            <w:rFonts w:eastAsia="SimSun"/>
            <w:lang w:bidi="ar-IQ"/>
          </w:rPr>
          <w:tab/>
          <w:t xml:space="preserve">Triggers for CHF CDR </w:t>
        </w:r>
        <w:r w:rsidRPr="00A917DF">
          <w:rPr>
            <w:lang w:bidi="ar-IQ"/>
          </w:rPr>
          <w:t>generation</w:t>
        </w:r>
        <w:bookmarkEnd w:id="36"/>
      </w:ins>
    </w:p>
    <w:p w14:paraId="05C4E0F9" w14:textId="77777777" w:rsidR="00F97181" w:rsidRPr="00A917DF" w:rsidRDefault="00F97181" w:rsidP="00F97181">
      <w:pPr>
        <w:rPr>
          <w:ins w:id="40" w:author="Ericsson User 2" w:date="2019-02-13T16:57:00Z"/>
          <w:lang w:bidi="ar-IQ"/>
        </w:rPr>
      </w:pPr>
      <w:ins w:id="41" w:author="Ericsson User 2" w:date="2019-02-13T16:57:00Z">
        <w:r w:rsidRPr="00A917DF">
          <w:rPr>
            <w:lang w:bidi="ar-IQ"/>
          </w:rPr>
          <w:t xml:space="preserve">A CHF CDR </w:t>
        </w:r>
        <w:r w:rsidRPr="00A917DF">
          <w:rPr>
            <w:rFonts w:eastAsia="SimSun"/>
          </w:rPr>
          <w:t xml:space="preserve">is generated by the </w:t>
        </w:r>
        <w:r w:rsidRPr="00A917DF">
          <w:rPr>
            <w:lang w:bidi="ar-IQ"/>
          </w:rPr>
          <w:t xml:space="preserve">CHF for each </w:t>
        </w:r>
        <w:r w:rsidRPr="00A917DF">
          <w:rPr>
            <w:rStyle w:val="shorttext"/>
          </w:rPr>
          <w:t xml:space="preserve">received </w:t>
        </w:r>
        <w:r w:rsidRPr="00A917DF">
          <w:t xml:space="preserve">Charging Data </w:t>
        </w:r>
        <w:proofErr w:type="gramStart"/>
        <w:r w:rsidRPr="00A917DF">
          <w:t>Request[</w:t>
        </w:r>
        <w:proofErr w:type="gramEnd"/>
        <w:r w:rsidRPr="00A917DF">
          <w:rPr>
            <w:lang w:eastAsia="zh-CN" w:bidi="ar-IQ"/>
          </w:rPr>
          <w:t>Event</w:t>
        </w:r>
        <w:r w:rsidRPr="00A917DF">
          <w:t>]</w:t>
        </w:r>
        <w:r w:rsidRPr="00A917DF">
          <w:rPr>
            <w:lang w:bidi="ar-IQ"/>
          </w:rPr>
          <w:t>.</w:t>
        </w:r>
      </w:ins>
    </w:p>
    <w:p w14:paraId="6CF75BD7" w14:textId="0996A575" w:rsidR="00F97181" w:rsidRPr="00A917DF" w:rsidRDefault="00F97181" w:rsidP="00F97181">
      <w:pPr>
        <w:pStyle w:val="Heading5"/>
        <w:rPr>
          <w:ins w:id="42" w:author="Ericsson User 2" w:date="2019-02-13T16:57:00Z"/>
          <w:rFonts w:eastAsia="SimSun"/>
          <w:lang w:bidi="ar-IQ"/>
        </w:rPr>
      </w:pPr>
      <w:bookmarkStart w:id="43" w:name="_Toc533596690"/>
      <w:ins w:id="44" w:author="Ericsson User 2" w:date="2019-02-13T16:57:00Z">
        <w:r w:rsidRPr="00A917DF">
          <w:rPr>
            <w:rFonts w:eastAsia="SimSun"/>
            <w:lang w:bidi="ar-IQ"/>
          </w:rPr>
          <w:t>5.</w:t>
        </w:r>
      </w:ins>
      <w:ins w:id="45" w:author="Ericsson User 1" w:date="2019-02-25T17:59:00Z">
        <w:r w:rsidR="003A1E29">
          <w:rPr>
            <w:rFonts w:eastAsia="SimSun"/>
            <w:lang w:bidi="ar-IQ"/>
          </w:rPr>
          <w:t>x</w:t>
        </w:r>
      </w:ins>
      <w:ins w:id="46" w:author="Ericsson User 2" w:date="2019-02-13T16:57:00Z">
        <w:r w:rsidRPr="00A917DF">
          <w:rPr>
            <w:rFonts w:eastAsia="SimSun"/>
            <w:lang w:bidi="ar-IQ"/>
          </w:rPr>
          <w:t>.3.2.3</w:t>
        </w:r>
        <w:r w:rsidRPr="00A917DF">
          <w:rPr>
            <w:rFonts w:eastAsia="SimSun"/>
            <w:lang w:bidi="ar-IQ"/>
          </w:rPr>
          <w:tab/>
          <w:t xml:space="preserve">Triggers for CHF CDR </w:t>
        </w:r>
        <w:r w:rsidRPr="00A917DF">
          <w:rPr>
            <w:lang w:bidi="ar-IQ"/>
          </w:rPr>
          <w:t>opening</w:t>
        </w:r>
        <w:bookmarkEnd w:id="43"/>
      </w:ins>
    </w:p>
    <w:p w14:paraId="688B2776" w14:textId="77777777" w:rsidR="00F97181" w:rsidRPr="00A917DF" w:rsidRDefault="00F97181" w:rsidP="00F97181">
      <w:pPr>
        <w:rPr>
          <w:ins w:id="47" w:author="Ericsson User 2" w:date="2019-02-13T16:57:00Z"/>
          <w:lang w:bidi="ar-IQ"/>
        </w:rPr>
      </w:pPr>
      <w:ins w:id="48" w:author="Ericsson User 2" w:date="2019-02-13T16:57:00Z">
        <w:r w:rsidRPr="00A917DF">
          <w:rPr>
            <w:lang w:bidi="ar-IQ"/>
          </w:rPr>
          <w:t xml:space="preserve">A CHF CDR shall be opened when the CHF </w:t>
        </w:r>
        <w:r w:rsidRPr="00A917DF">
          <w:rPr>
            <w:rStyle w:val="shorttext"/>
          </w:rPr>
          <w:t xml:space="preserve">receives </w:t>
        </w:r>
        <w:r w:rsidRPr="00A917DF">
          <w:t xml:space="preserve">Charging Data </w:t>
        </w:r>
        <w:proofErr w:type="gramStart"/>
        <w:r w:rsidRPr="00A917DF">
          <w:t>Request[</w:t>
        </w:r>
        <w:proofErr w:type="gramEnd"/>
        <w:r w:rsidRPr="00A917DF">
          <w:rPr>
            <w:lang w:eastAsia="zh-CN" w:bidi="ar-IQ"/>
          </w:rPr>
          <w:t>Initial</w:t>
        </w:r>
        <w:r w:rsidRPr="00A917DF">
          <w:t>]</w:t>
        </w:r>
        <w:r w:rsidRPr="00A917DF">
          <w:rPr>
            <w:lang w:bidi="ar-IQ"/>
          </w:rPr>
          <w:t>.</w:t>
        </w:r>
      </w:ins>
    </w:p>
    <w:p w14:paraId="3D75CA7C" w14:textId="73563E23" w:rsidR="00F97181" w:rsidRPr="00A917DF" w:rsidRDefault="00F97181" w:rsidP="00F97181">
      <w:pPr>
        <w:pStyle w:val="Heading5"/>
        <w:rPr>
          <w:ins w:id="49" w:author="Ericsson User 2" w:date="2019-02-13T16:57:00Z"/>
          <w:rFonts w:eastAsia="SimSun"/>
          <w:lang w:bidi="ar-IQ"/>
        </w:rPr>
      </w:pPr>
      <w:bookmarkStart w:id="50" w:name="_Toc533596691"/>
      <w:ins w:id="51" w:author="Ericsson User 2" w:date="2019-02-13T16:57:00Z">
        <w:r w:rsidRPr="00A917DF">
          <w:rPr>
            <w:rFonts w:eastAsia="SimSun"/>
            <w:lang w:bidi="ar-IQ"/>
          </w:rPr>
          <w:t>5.</w:t>
        </w:r>
      </w:ins>
      <w:ins w:id="52" w:author="Ericsson User 1" w:date="2019-02-25T17:59:00Z">
        <w:r w:rsidR="003A1E29">
          <w:rPr>
            <w:rFonts w:eastAsia="SimSun"/>
            <w:lang w:bidi="ar-IQ"/>
          </w:rPr>
          <w:t>x</w:t>
        </w:r>
      </w:ins>
      <w:bookmarkStart w:id="53" w:name="_GoBack"/>
      <w:bookmarkEnd w:id="53"/>
      <w:ins w:id="54" w:author="Ericsson User 2" w:date="2019-02-13T16:57:00Z">
        <w:r w:rsidRPr="00A917DF">
          <w:rPr>
            <w:rFonts w:eastAsia="SimSun"/>
            <w:lang w:bidi="ar-IQ"/>
          </w:rPr>
          <w:t>.3.2.4</w:t>
        </w:r>
        <w:r w:rsidRPr="00A917DF">
          <w:rPr>
            <w:rFonts w:eastAsia="SimSun"/>
            <w:lang w:bidi="ar-IQ"/>
          </w:rPr>
          <w:tab/>
          <w:t xml:space="preserve">Triggers for CHF CDR </w:t>
        </w:r>
        <w:r w:rsidRPr="00A917DF">
          <w:rPr>
            <w:lang w:bidi="ar-IQ"/>
          </w:rPr>
          <w:t>closure</w:t>
        </w:r>
        <w:bookmarkEnd w:id="50"/>
      </w:ins>
    </w:p>
    <w:p w14:paraId="085BA775" w14:textId="77777777" w:rsidR="004C7A38" w:rsidRPr="00A917DF" w:rsidRDefault="00F97181" w:rsidP="009B2C06">
      <w:pPr>
        <w:rPr>
          <w:ins w:id="55" w:author="Ericsson User 2" w:date="2019-02-13T16:59:00Z"/>
          <w:lang w:bidi="ar-IQ"/>
        </w:rPr>
      </w:pPr>
      <w:ins w:id="56" w:author="Ericsson User 2" w:date="2019-02-13T16:57:00Z">
        <w:r w:rsidRPr="00A917DF">
          <w:rPr>
            <w:lang w:bidi="ar-IQ"/>
          </w:rPr>
          <w:t xml:space="preserve">The CHF CDR shall be closed when the CHF receives Charging Data </w:t>
        </w:r>
        <w:proofErr w:type="gramStart"/>
        <w:r w:rsidRPr="00A917DF">
          <w:rPr>
            <w:lang w:bidi="ar-IQ"/>
          </w:rPr>
          <w:t>Request[</w:t>
        </w:r>
        <w:proofErr w:type="gramEnd"/>
        <w:r w:rsidRPr="00A917DF">
          <w:rPr>
            <w:lang w:bidi="ar-IQ"/>
          </w:rPr>
          <w:t>Termination].</w:t>
        </w:r>
      </w:ins>
      <w:bookmarkStart w:id="57" w:name="_Toc533596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B4585" w:rsidRPr="00A917DF" w14:paraId="38A1A261" w14:textId="77777777" w:rsidTr="009A3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B6DF4F" w14:textId="5C7D0630" w:rsidR="009B4585" w:rsidRPr="00A917DF" w:rsidRDefault="009B4585" w:rsidP="009A3F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917DF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6AE5D11C" w14:textId="46B22B87" w:rsidR="00F97181" w:rsidRPr="00A917DF" w:rsidRDefault="00F97181" w:rsidP="00F97181">
      <w:pPr>
        <w:pStyle w:val="Heading3"/>
        <w:rPr>
          <w:ins w:id="58" w:author="Ericsson User 2" w:date="2019-02-13T16:57:00Z"/>
        </w:rPr>
      </w:pPr>
      <w:ins w:id="59" w:author="Ericsson User 2" w:date="2019-02-13T16:57:00Z">
        <w:r w:rsidRPr="00A917DF">
          <w:t>5.</w:t>
        </w:r>
      </w:ins>
      <w:ins w:id="60" w:author="Ericsson User 2" w:date="2019-02-13T17:00:00Z">
        <w:r w:rsidR="004C7A38" w:rsidRPr="00A917DF">
          <w:t>x</w:t>
        </w:r>
      </w:ins>
      <w:ins w:id="61" w:author="Ericsson User 2" w:date="2019-02-13T16:57:00Z">
        <w:r w:rsidRPr="00A917DF">
          <w:t>.4</w:t>
        </w:r>
        <w:r w:rsidRPr="00A917DF">
          <w:tab/>
          <w:t>Ga record transfer flows</w:t>
        </w:r>
        <w:bookmarkEnd w:id="57"/>
      </w:ins>
    </w:p>
    <w:p w14:paraId="0D9405C1" w14:textId="77777777" w:rsidR="00F97181" w:rsidRPr="00A917DF" w:rsidRDefault="00F97181" w:rsidP="00F97181">
      <w:pPr>
        <w:overflowPunct w:val="0"/>
        <w:autoSpaceDE w:val="0"/>
        <w:autoSpaceDN w:val="0"/>
        <w:adjustRightInd w:val="0"/>
        <w:textAlignment w:val="baseline"/>
        <w:rPr>
          <w:ins w:id="62" w:author="Ericsson User 2" w:date="2019-02-13T16:57:00Z"/>
        </w:rPr>
      </w:pPr>
      <w:ins w:id="63" w:author="Ericsson User 2" w:date="2019-02-13T16:57:00Z">
        <w:r w:rsidRPr="00A917DF">
          <w:rPr>
            <w:rFonts w:eastAsia="SimSun"/>
          </w:rPr>
          <w:t>Details of the Ga protocol application are specified in TS 32.295 [6].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B4585" w:rsidRPr="00A917DF" w14:paraId="2F50AD44" w14:textId="77777777" w:rsidTr="009A3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DF446C" w14:textId="6A3364B0" w:rsidR="009B4585" w:rsidRPr="00A917DF" w:rsidRDefault="009B4585" w:rsidP="009A3F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4" w:name="_Toc533596693"/>
            <w:r w:rsidRPr="00A917DF">
              <w:rPr>
                <w:rFonts w:ascii="Arial" w:hAnsi="Arial" w:cs="Arial"/>
                <w:b/>
                <w:bCs/>
                <w:sz w:val="28"/>
                <w:szCs w:val="28"/>
              </w:rPr>
              <w:t>Third change</w:t>
            </w:r>
          </w:p>
        </w:tc>
      </w:tr>
    </w:tbl>
    <w:p w14:paraId="02AD63DB" w14:textId="39C08B47" w:rsidR="00F97181" w:rsidRPr="00A917DF" w:rsidRDefault="00F97181" w:rsidP="00F97181">
      <w:pPr>
        <w:pStyle w:val="Heading3"/>
        <w:rPr>
          <w:ins w:id="65" w:author="Ericsson User 2" w:date="2019-02-13T16:57:00Z"/>
        </w:rPr>
      </w:pPr>
      <w:ins w:id="66" w:author="Ericsson User 2" w:date="2019-02-13T16:57:00Z">
        <w:r w:rsidRPr="00A917DF">
          <w:t>5.</w:t>
        </w:r>
      </w:ins>
      <w:ins w:id="67" w:author="Ericsson User 2" w:date="2019-02-13T17:00:00Z">
        <w:r w:rsidR="009B2C06" w:rsidRPr="00A917DF">
          <w:t>x</w:t>
        </w:r>
      </w:ins>
      <w:ins w:id="68" w:author="Ericsson User 2" w:date="2019-02-13T16:57:00Z">
        <w:r w:rsidRPr="00A917DF">
          <w:t>.5</w:t>
        </w:r>
        <w:r w:rsidRPr="00A917DF">
          <w:tab/>
          <w:t>B</w:t>
        </w:r>
      </w:ins>
      <w:ins w:id="69" w:author="Ericsson User 2" w:date="2019-02-13T17:00:00Z">
        <w:r w:rsidR="009B2C06" w:rsidRPr="00A917DF">
          <w:t xml:space="preserve">ea </w:t>
        </w:r>
      </w:ins>
      <w:ins w:id="70" w:author="Ericsson User 2" w:date="2019-02-13T16:57:00Z">
        <w:r w:rsidRPr="00A917DF">
          <w:t>CDR file transfer</w:t>
        </w:r>
        <w:bookmarkEnd w:id="64"/>
      </w:ins>
    </w:p>
    <w:p w14:paraId="50DC7883" w14:textId="5C29E50A" w:rsidR="00F97181" w:rsidRPr="00A917DF" w:rsidRDefault="00F97181" w:rsidP="00F97181">
      <w:pPr>
        <w:rPr>
          <w:ins w:id="71" w:author="Ericsson User 2" w:date="2019-02-13T16:57:00Z"/>
        </w:rPr>
      </w:pPr>
      <w:ins w:id="72" w:author="Ericsson User 2" w:date="2019-02-13T16:57:00Z">
        <w:r w:rsidRPr="00A917DF">
          <w:rPr>
            <w:rFonts w:eastAsia="SimSun"/>
          </w:rPr>
          <w:t>Details of the B</w:t>
        </w:r>
      </w:ins>
      <w:ins w:id="73" w:author="Ericsson User 2" w:date="2019-02-13T17:00:00Z">
        <w:r w:rsidR="00DC3258" w:rsidRPr="00A917DF">
          <w:rPr>
            <w:rFonts w:eastAsia="SimSun"/>
          </w:rPr>
          <w:t>ea</w:t>
        </w:r>
      </w:ins>
      <w:ins w:id="74" w:author="Ericsson User 2" w:date="2019-02-13T16:57:00Z">
        <w:r w:rsidRPr="00A917DF">
          <w:rPr>
            <w:rFonts w:eastAsia="SimSun"/>
          </w:rPr>
          <w:t xml:space="preserve"> protocol application are specified in TS 32.297 [5].</w:t>
        </w:r>
      </w:ins>
    </w:p>
    <w:p w14:paraId="5F281259" w14:textId="0D41876F" w:rsidR="00606254" w:rsidRPr="00A917DF" w:rsidRDefault="00606254" w:rsidP="00F97181">
      <w:pPr>
        <w:rPr>
          <w:ins w:id="75" w:author="Ericsson User 2" w:date="2019-02-13T08:23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1D31" w:rsidRPr="00A917DF" w14:paraId="74A554C6" w14:textId="77777777" w:rsidTr="009A3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p w14:paraId="706F3085" w14:textId="77777777" w:rsidR="004A1D31" w:rsidRPr="00A917DF" w:rsidRDefault="004A1D31" w:rsidP="009A3F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917DF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77289EC" w14:textId="77777777" w:rsidR="001E41F3" w:rsidRPr="00A917DF" w:rsidRDefault="001E41F3"/>
    <w:sectPr w:rsidR="001E41F3" w:rsidRPr="00A917D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90DBA" w14:textId="77777777" w:rsidR="008C7660" w:rsidRDefault="008C7660">
      <w:r>
        <w:separator/>
      </w:r>
    </w:p>
  </w:endnote>
  <w:endnote w:type="continuationSeparator" w:id="0">
    <w:p w14:paraId="76994DCC" w14:textId="77777777" w:rsidR="008C7660" w:rsidRDefault="008C7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CF454C" w14:textId="77777777" w:rsidR="008C7660" w:rsidRDefault="008C7660">
      <w:r>
        <w:separator/>
      </w:r>
    </w:p>
  </w:footnote>
  <w:footnote w:type="continuationSeparator" w:id="0">
    <w:p w14:paraId="1858951D" w14:textId="77777777" w:rsidR="008C7660" w:rsidRDefault="008C7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4291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00E76" w14:textId="77777777" w:rsidR="008A1CF1" w:rsidRDefault="008C76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35868" w14:textId="77777777" w:rsidR="008A1CF1" w:rsidRDefault="002C17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BD96E" w14:textId="77777777" w:rsidR="008A1CF1" w:rsidRDefault="008C76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C56B3"/>
    <w:multiLevelType w:val="hybridMultilevel"/>
    <w:tmpl w:val="B6402BB2"/>
    <w:lvl w:ilvl="0" w:tplc="02F265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467899"/>
    <w:multiLevelType w:val="hybridMultilevel"/>
    <w:tmpl w:val="2D0CA028"/>
    <w:lvl w:ilvl="0" w:tplc="CDEEC95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34836E2"/>
    <w:multiLevelType w:val="hybridMultilevel"/>
    <w:tmpl w:val="537EA194"/>
    <w:lvl w:ilvl="0" w:tplc="E35CC6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BE4783D"/>
    <w:multiLevelType w:val="hybridMultilevel"/>
    <w:tmpl w:val="95E27476"/>
    <w:lvl w:ilvl="0" w:tplc="514C34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6911FA1"/>
    <w:multiLevelType w:val="hybridMultilevel"/>
    <w:tmpl w:val="469A0448"/>
    <w:lvl w:ilvl="0" w:tplc="7C5EA84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C5"/>
    <w:rsid w:val="00022E4A"/>
    <w:rsid w:val="0009755A"/>
    <w:rsid w:val="000A5DB6"/>
    <w:rsid w:val="000A6394"/>
    <w:rsid w:val="000B651B"/>
    <w:rsid w:val="000B7FED"/>
    <w:rsid w:val="000C038A"/>
    <w:rsid w:val="000C6598"/>
    <w:rsid w:val="000D7D88"/>
    <w:rsid w:val="000E066F"/>
    <w:rsid w:val="000E1861"/>
    <w:rsid w:val="000F43E9"/>
    <w:rsid w:val="001428DB"/>
    <w:rsid w:val="0014532D"/>
    <w:rsid w:val="00145D43"/>
    <w:rsid w:val="001650D9"/>
    <w:rsid w:val="00166408"/>
    <w:rsid w:val="00171DB7"/>
    <w:rsid w:val="00192C46"/>
    <w:rsid w:val="001A08B3"/>
    <w:rsid w:val="001A7B60"/>
    <w:rsid w:val="001B52F0"/>
    <w:rsid w:val="001B5D3A"/>
    <w:rsid w:val="001B7A65"/>
    <w:rsid w:val="001E41F3"/>
    <w:rsid w:val="001F588F"/>
    <w:rsid w:val="001F6C03"/>
    <w:rsid w:val="00200DE4"/>
    <w:rsid w:val="0023046D"/>
    <w:rsid w:val="0023069B"/>
    <w:rsid w:val="0026004D"/>
    <w:rsid w:val="002640DD"/>
    <w:rsid w:val="00275D12"/>
    <w:rsid w:val="00284FEB"/>
    <w:rsid w:val="002860C4"/>
    <w:rsid w:val="002B5741"/>
    <w:rsid w:val="002C1709"/>
    <w:rsid w:val="00305409"/>
    <w:rsid w:val="00322D37"/>
    <w:rsid w:val="00345D8B"/>
    <w:rsid w:val="003609EF"/>
    <w:rsid w:val="0036231A"/>
    <w:rsid w:val="00374DD4"/>
    <w:rsid w:val="0037797B"/>
    <w:rsid w:val="00392731"/>
    <w:rsid w:val="003A1E29"/>
    <w:rsid w:val="003C2F6C"/>
    <w:rsid w:val="003E1A36"/>
    <w:rsid w:val="003F278D"/>
    <w:rsid w:val="00410371"/>
    <w:rsid w:val="004242F1"/>
    <w:rsid w:val="0042444C"/>
    <w:rsid w:val="004348A5"/>
    <w:rsid w:val="004433AD"/>
    <w:rsid w:val="00482204"/>
    <w:rsid w:val="00486168"/>
    <w:rsid w:val="004963AC"/>
    <w:rsid w:val="004A1D31"/>
    <w:rsid w:val="004B75B7"/>
    <w:rsid w:val="004C754F"/>
    <w:rsid w:val="004C7A38"/>
    <w:rsid w:val="004E6671"/>
    <w:rsid w:val="00501FC4"/>
    <w:rsid w:val="0051580D"/>
    <w:rsid w:val="00520514"/>
    <w:rsid w:val="00524037"/>
    <w:rsid w:val="00547111"/>
    <w:rsid w:val="0059072F"/>
    <w:rsid w:val="00592D74"/>
    <w:rsid w:val="005C602F"/>
    <w:rsid w:val="005D1256"/>
    <w:rsid w:val="005E130B"/>
    <w:rsid w:val="005E2C44"/>
    <w:rsid w:val="006021DA"/>
    <w:rsid w:val="00606254"/>
    <w:rsid w:val="00621188"/>
    <w:rsid w:val="006257ED"/>
    <w:rsid w:val="006328B9"/>
    <w:rsid w:val="00655618"/>
    <w:rsid w:val="00665FB2"/>
    <w:rsid w:val="00666360"/>
    <w:rsid w:val="006753C3"/>
    <w:rsid w:val="00695808"/>
    <w:rsid w:val="006A06B7"/>
    <w:rsid w:val="006B46FB"/>
    <w:rsid w:val="006E21FB"/>
    <w:rsid w:val="00713D67"/>
    <w:rsid w:val="00755B42"/>
    <w:rsid w:val="00792342"/>
    <w:rsid w:val="007960BE"/>
    <w:rsid w:val="00796EBA"/>
    <w:rsid w:val="007977A8"/>
    <w:rsid w:val="007B443F"/>
    <w:rsid w:val="007B512A"/>
    <w:rsid w:val="007C2097"/>
    <w:rsid w:val="007D6A07"/>
    <w:rsid w:val="007F7259"/>
    <w:rsid w:val="008040A8"/>
    <w:rsid w:val="0082204E"/>
    <w:rsid w:val="008279FA"/>
    <w:rsid w:val="00832867"/>
    <w:rsid w:val="008618F6"/>
    <w:rsid w:val="008626E7"/>
    <w:rsid w:val="00870EE7"/>
    <w:rsid w:val="008A45A6"/>
    <w:rsid w:val="008B0807"/>
    <w:rsid w:val="008C6377"/>
    <w:rsid w:val="008C7660"/>
    <w:rsid w:val="008F686C"/>
    <w:rsid w:val="0090453F"/>
    <w:rsid w:val="009148DE"/>
    <w:rsid w:val="00941603"/>
    <w:rsid w:val="0096073D"/>
    <w:rsid w:val="009777D9"/>
    <w:rsid w:val="00991B88"/>
    <w:rsid w:val="009A0C72"/>
    <w:rsid w:val="009A5753"/>
    <w:rsid w:val="009A579D"/>
    <w:rsid w:val="009B1CF6"/>
    <w:rsid w:val="009B2C06"/>
    <w:rsid w:val="009B4585"/>
    <w:rsid w:val="009D2E9E"/>
    <w:rsid w:val="009E24FF"/>
    <w:rsid w:val="009E3297"/>
    <w:rsid w:val="009F734F"/>
    <w:rsid w:val="00A246B6"/>
    <w:rsid w:val="00A47E70"/>
    <w:rsid w:val="00A50CF0"/>
    <w:rsid w:val="00A7671C"/>
    <w:rsid w:val="00A8064E"/>
    <w:rsid w:val="00A917DF"/>
    <w:rsid w:val="00AA2CBC"/>
    <w:rsid w:val="00AB0A09"/>
    <w:rsid w:val="00AC5820"/>
    <w:rsid w:val="00AD1CD8"/>
    <w:rsid w:val="00B028AB"/>
    <w:rsid w:val="00B258BB"/>
    <w:rsid w:val="00B42A59"/>
    <w:rsid w:val="00B67B97"/>
    <w:rsid w:val="00B70BBF"/>
    <w:rsid w:val="00B8648E"/>
    <w:rsid w:val="00B87E71"/>
    <w:rsid w:val="00B968C8"/>
    <w:rsid w:val="00BA3EC5"/>
    <w:rsid w:val="00BA51D9"/>
    <w:rsid w:val="00BA68D1"/>
    <w:rsid w:val="00BB5DFC"/>
    <w:rsid w:val="00BD1E6A"/>
    <w:rsid w:val="00BD279D"/>
    <w:rsid w:val="00BD6BB8"/>
    <w:rsid w:val="00BF76CE"/>
    <w:rsid w:val="00C00AC0"/>
    <w:rsid w:val="00C30AC7"/>
    <w:rsid w:val="00C66BA2"/>
    <w:rsid w:val="00C822FB"/>
    <w:rsid w:val="00C95985"/>
    <w:rsid w:val="00CC5026"/>
    <w:rsid w:val="00CC68D0"/>
    <w:rsid w:val="00CD6E2E"/>
    <w:rsid w:val="00CF54C8"/>
    <w:rsid w:val="00D03F9A"/>
    <w:rsid w:val="00D06D51"/>
    <w:rsid w:val="00D06D7E"/>
    <w:rsid w:val="00D24991"/>
    <w:rsid w:val="00D50255"/>
    <w:rsid w:val="00D5479B"/>
    <w:rsid w:val="00D65905"/>
    <w:rsid w:val="00D755E7"/>
    <w:rsid w:val="00D85342"/>
    <w:rsid w:val="00DC3258"/>
    <w:rsid w:val="00DD1ED8"/>
    <w:rsid w:val="00DD7951"/>
    <w:rsid w:val="00DE34CF"/>
    <w:rsid w:val="00E13F3D"/>
    <w:rsid w:val="00E21EB9"/>
    <w:rsid w:val="00E34898"/>
    <w:rsid w:val="00E4784F"/>
    <w:rsid w:val="00E53917"/>
    <w:rsid w:val="00E67390"/>
    <w:rsid w:val="00EB09B7"/>
    <w:rsid w:val="00EB221D"/>
    <w:rsid w:val="00EE5F03"/>
    <w:rsid w:val="00EE7D7C"/>
    <w:rsid w:val="00EF3DCC"/>
    <w:rsid w:val="00EF7C26"/>
    <w:rsid w:val="00F15B03"/>
    <w:rsid w:val="00F2397B"/>
    <w:rsid w:val="00F25D98"/>
    <w:rsid w:val="00F300FB"/>
    <w:rsid w:val="00F45213"/>
    <w:rsid w:val="00F768A6"/>
    <w:rsid w:val="00F97181"/>
    <w:rsid w:val="00FA59BB"/>
    <w:rsid w:val="00FB6386"/>
    <w:rsid w:val="00FD0B95"/>
    <w:rsid w:val="00FD4B87"/>
    <w:rsid w:val="00FE4FBF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4A1D3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4A1D31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4A1D31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606254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60625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0625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60625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06254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97181"/>
    <w:rPr>
      <w:rFonts w:ascii="Arial" w:hAnsi="Arial"/>
      <w:sz w:val="22"/>
      <w:lang w:val="en-GB" w:eastAsia="en-US"/>
    </w:rPr>
  </w:style>
  <w:style w:type="character" w:customStyle="1" w:styleId="shorttext">
    <w:name w:val="short_text"/>
    <w:rsid w:val="00F971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8C819-F0A3-4E8C-B8AA-7F8680432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447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100</cp:revision>
  <cp:lastPrinted>1899-12-31T23:00:00Z</cp:lastPrinted>
  <dcterms:created xsi:type="dcterms:W3CDTF">2019-02-13T07:01:00Z</dcterms:created>
  <dcterms:modified xsi:type="dcterms:W3CDTF">2019-02-28T11:27:00Z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